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R5-224911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7.1I for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0FAA" w:rsidR="001E41F3" w:rsidRDefault="00395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E45A5B" w:rsidR="001E41F3" w:rsidRDefault="001710BE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t xml:space="preserve">For </w:t>
            </w:r>
            <w:proofErr w:type="spellStart"/>
            <w:r>
              <w:t>RedCap</w:t>
            </w:r>
            <w:proofErr w:type="spellEnd"/>
            <w:r>
              <w:t xml:space="preserve"> UE, RAN4 doesn’t specify </w:t>
            </w:r>
            <w:r w:rsidR="00DA6982">
              <w:rPr>
                <w:rFonts w:hint="eastAsia"/>
                <w:lang w:eastAsia="zh-CN"/>
              </w:rPr>
              <w:t>any</w:t>
            </w:r>
            <w:r w:rsidR="00DA6982">
              <w:rPr>
                <w:lang w:eastAsia="zh-CN"/>
              </w:rPr>
              <w:t xml:space="preserve"> </w:t>
            </w:r>
            <w:r w:rsidR="00DA6982">
              <w:rPr>
                <w:rFonts w:hint="eastAsia"/>
                <w:lang w:eastAsia="zh-CN"/>
              </w:rPr>
              <w:t>other</w:t>
            </w:r>
            <w:r w:rsidR="00DA698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Rx</w:t>
            </w:r>
            <w:r>
              <w:rPr>
                <w:lang w:eastAsia="zh-CN"/>
              </w:rPr>
              <w:t xml:space="preserve"> </w:t>
            </w:r>
            <w:r>
              <w:t>requirements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except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sensitivity</w:t>
            </w:r>
            <w:r w:rsidR="00E92B10">
              <w:rPr>
                <w:lang w:eastAsia="zh-CN"/>
              </w:rPr>
              <w:t xml:space="preserve"> </w:t>
            </w:r>
            <w:r w:rsidR="00E92B10">
              <w:rPr>
                <w:rFonts w:hint="eastAsia"/>
                <w:lang w:eastAsia="zh-CN"/>
              </w:rPr>
              <w:t>level</w:t>
            </w:r>
            <w:r w:rsidR="00E92B10">
              <w:rPr>
                <w:lang w:eastAsia="zh-CN"/>
              </w:rPr>
              <w:t xml:space="preserve"> </w:t>
            </w:r>
            <w:r w:rsidR="001B11B6">
              <w:rPr>
                <w:rFonts w:hint="eastAsia"/>
                <w:lang w:eastAsia="zh-CN"/>
              </w:rPr>
              <w:t>for</w:t>
            </w:r>
            <w:r w:rsidR="001B11B6">
              <w:rPr>
                <w:lang w:eastAsia="zh-CN"/>
              </w:rPr>
              <w:t xml:space="preserve"> </w:t>
            </w:r>
            <w:proofErr w:type="spellStart"/>
            <w:r w:rsidR="001B11B6">
              <w:rPr>
                <w:lang w:eastAsia="zh-CN"/>
              </w:rPr>
              <w:t>RedCap</w:t>
            </w:r>
            <w:proofErr w:type="spellEnd"/>
            <w:r>
              <w:t>.</w:t>
            </w:r>
            <w:r w:rsidR="001B11B6">
              <w:t xml:space="preserve"> However, the general sub-clause</w:t>
            </w:r>
            <w:r w:rsidR="00DA6982">
              <w:t xml:space="preserve"> </w:t>
            </w:r>
            <w:r w:rsidR="00DA6982">
              <w:rPr>
                <w:rFonts w:hint="eastAsia"/>
                <w:lang w:eastAsia="zh-CN"/>
              </w:rPr>
              <w:t>has</w:t>
            </w:r>
            <w:r w:rsidR="00DA6982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implied</w:t>
            </w:r>
            <w:r w:rsidR="0025017C">
              <w:rPr>
                <w:lang w:eastAsia="zh-CN"/>
              </w:rPr>
              <w:t xml:space="preserve"> </w:t>
            </w:r>
            <w:r w:rsidR="008A440F">
              <w:rPr>
                <w:rFonts w:hint="eastAsia"/>
                <w:lang w:eastAsia="zh-CN"/>
              </w:rPr>
              <w:t>that</w:t>
            </w:r>
            <w:r w:rsidR="008A440F">
              <w:rPr>
                <w:lang w:eastAsia="zh-CN"/>
              </w:rPr>
              <w:t xml:space="preserve"> </w:t>
            </w:r>
            <w:proofErr w:type="spellStart"/>
            <w:r w:rsidR="0025017C">
              <w:rPr>
                <w:rFonts w:hint="eastAsia"/>
                <w:lang w:eastAsia="zh-CN"/>
              </w:rPr>
              <w:t>RedCap</w:t>
            </w:r>
            <w:proofErr w:type="spellEnd"/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UE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could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reuse</w:t>
            </w:r>
            <w:r w:rsidR="001B11B6">
              <w:rPr>
                <w:rFonts w:hint="eastAsia"/>
                <w:lang w:eastAsia="zh-CN"/>
              </w:rPr>
              <w:t xml:space="preserve"> </w:t>
            </w:r>
            <w:r w:rsidR="00EF66C6">
              <w:t xml:space="preserve">legacy </w:t>
            </w:r>
            <w:r w:rsidR="00DA6982">
              <w:rPr>
                <w:rFonts w:hint="eastAsia"/>
                <w:lang w:eastAsia="zh-CN"/>
              </w:rPr>
              <w:t>Rx</w:t>
            </w:r>
            <w:r w:rsidR="00DA6982">
              <w:rPr>
                <w:lang w:eastAsia="zh-CN"/>
              </w:rPr>
              <w:t xml:space="preserve"> </w:t>
            </w:r>
            <w:r w:rsidR="00EF66C6">
              <w:t>test case</w:t>
            </w:r>
            <w:r w:rsidR="0025017C">
              <w:t xml:space="preserve"> </w:t>
            </w:r>
            <w:r w:rsidR="0025017C">
              <w:rPr>
                <w:rFonts w:hint="eastAsia"/>
                <w:lang w:eastAsia="zh-CN"/>
              </w:rPr>
              <w:t>except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for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some</w:t>
            </w:r>
            <w:r w:rsidR="0025017C">
              <w:rPr>
                <w:lang w:eastAsia="zh-CN"/>
              </w:rPr>
              <w:t xml:space="preserve"> </w:t>
            </w:r>
            <w:r w:rsidR="00DA6982">
              <w:rPr>
                <w:rFonts w:hint="eastAsia"/>
                <w:lang w:eastAsia="zh-CN"/>
              </w:rPr>
              <w:t>similar</w:t>
            </w:r>
            <w:r w:rsidR="00DA6982">
              <w:rPr>
                <w:lang w:eastAsia="zh-CN"/>
              </w:rPr>
              <w:t xml:space="preserve"> </w:t>
            </w:r>
            <w:r w:rsidR="00DA6982">
              <w:rPr>
                <w:rFonts w:hint="eastAsia"/>
                <w:lang w:eastAsia="zh-CN"/>
              </w:rPr>
              <w:t>changes</w:t>
            </w:r>
            <w:r w:rsidR="008A440F">
              <w:rPr>
                <w:rFonts w:hint="eastAsia"/>
                <w:lang w:eastAsia="zh-CN"/>
              </w:rPr>
              <w:t>.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The</w:t>
            </w:r>
            <w:r w:rsidR="0025017C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exceptions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of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Rx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TCs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for</w:t>
            </w:r>
            <w:r w:rsidR="00C5766A">
              <w:rPr>
                <w:lang w:eastAsia="zh-CN"/>
              </w:rPr>
              <w:t xml:space="preserve"> </w:t>
            </w:r>
            <w:proofErr w:type="spellStart"/>
            <w:r w:rsidR="00C5766A">
              <w:rPr>
                <w:rFonts w:hint="eastAsia"/>
                <w:lang w:eastAsia="zh-CN"/>
              </w:rPr>
              <w:t>RedCap</w:t>
            </w:r>
            <w:proofErr w:type="spellEnd"/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UE</w:t>
            </w:r>
            <w:r w:rsidR="00C5766A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need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to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be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clarified.</w:t>
            </w:r>
            <w:r w:rsidR="0025017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4B61B" w:rsidR="001E41F3" w:rsidRDefault="001B11B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7.3I to specify the Rx TCs </w:t>
            </w:r>
            <w:r w:rsidR="0025017C">
              <w:rPr>
                <w:rFonts w:hint="eastAsia"/>
                <w:noProof/>
                <w:lang w:eastAsia="zh-CN"/>
              </w:rPr>
              <w:t>with</w:t>
            </w:r>
            <w:r w:rsidR="0025017C">
              <w:rPr>
                <w:noProof/>
                <w:lang w:eastAsia="zh-CN"/>
              </w:rPr>
              <w:t xml:space="preserve"> </w:t>
            </w:r>
            <w:r w:rsidR="0025017C">
              <w:rPr>
                <w:rFonts w:hint="eastAsia"/>
                <w:noProof/>
                <w:lang w:eastAsia="zh-CN"/>
              </w:rPr>
              <w:t>exceptions</w:t>
            </w:r>
            <w:r w:rsidR="002501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RedCap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92013" w:rsidR="001E41F3" w:rsidRPr="00DA6982" w:rsidRDefault="00DA6982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5766A">
              <w:rPr>
                <w:noProof/>
                <w:lang w:eastAsia="zh-CN"/>
              </w:rPr>
              <w:t>Rx TCs for RedCap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312F0" w:rsidR="001E41F3" w:rsidRDefault="00D13AF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30C52" w:rsidR="001E41F3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A152DF" w:rsidR="001E41F3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DF11F4" w:rsidR="001E41F3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FB06" w14:textId="77777777" w:rsidR="000C436D" w:rsidRDefault="000C436D" w:rsidP="000C436D">
      <w:pPr>
        <w:pStyle w:val="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68C9CD36" w14:textId="0B824C70" w:rsidR="001E41F3" w:rsidRDefault="001E41F3">
      <w:pPr>
        <w:rPr>
          <w:noProof/>
        </w:rPr>
      </w:pPr>
    </w:p>
    <w:p w14:paraId="477D93B1" w14:textId="77777777" w:rsidR="000C436D" w:rsidRPr="00044FAF" w:rsidRDefault="000C436D" w:rsidP="000C436D">
      <w:pPr>
        <w:pStyle w:val="2"/>
      </w:pPr>
      <w:r w:rsidRPr="00044FAF">
        <w:t>7.1I</w:t>
      </w:r>
      <w:r w:rsidRPr="00044FAF">
        <w:tab/>
        <w:t>General</w:t>
      </w:r>
    </w:p>
    <w:p w14:paraId="3797D5C0" w14:textId="77777777" w:rsidR="000C436D" w:rsidRPr="00044FAF" w:rsidRDefault="000C436D" w:rsidP="000C436D">
      <w:r w:rsidRPr="00044FAF">
        <w:rPr>
          <w:lang w:eastAsia="zh-CN"/>
        </w:rPr>
        <w:t>For a Redcap UE the requirements in Section 7 shall be verified with the channel bandwidth up to 20MHz and REFSENS specified in clause 7.3I.</w:t>
      </w:r>
    </w:p>
    <w:p w14:paraId="1FD82A66" w14:textId="77777777" w:rsidR="00D13AFE" w:rsidRDefault="00D13AFE" w:rsidP="00D13AFE">
      <w:pPr>
        <w:rPr>
          <w:ins w:id="1" w:author="Shi Yu" w:date="2022-08-08T23:17:00Z"/>
          <w:lang w:eastAsia="zh-CN"/>
        </w:rPr>
      </w:pPr>
      <w:ins w:id="2" w:author="Shi Yu" w:date="2022-08-08T23:17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lang w:eastAsia="zh-CN"/>
          </w:rPr>
          <w:t xml:space="preserve"> UE could be tested with test cases in Section 7 with following exceptions:</w:t>
        </w:r>
      </w:ins>
    </w:p>
    <w:p w14:paraId="42DF5B01" w14:textId="77777777" w:rsidR="00D13AFE" w:rsidRDefault="00D13AFE" w:rsidP="00D13AFE">
      <w:pPr>
        <w:pStyle w:val="B1"/>
        <w:numPr>
          <w:ilvl w:val="0"/>
          <w:numId w:val="1"/>
        </w:numPr>
        <w:rPr>
          <w:ins w:id="3" w:author="Shi Yu" w:date="2022-08-08T23:17:00Z"/>
          <w:lang w:eastAsia="sv-SE"/>
        </w:rPr>
      </w:pPr>
      <w:proofErr w:type="spellStart"/>
      <w:ins w:id="4" w:author="Shi Yu" w:date="2022-08-08T23:17:00Z">
        <w:r>
          <w:t>RedCap</w:t>
        </w:r>
        <w:proofErr w:type="spellEnd"/>
        <w:r>
          <w:t xml:space="preserve"> UE Test Channel bandwidth specified in TS 38.508-1 4.3.1 is used.</w:t>
        </w:r>
      </w:ins>
    </w:p>
    <w:p w14:paraId="0DB307F0" w14:textId="15F5371A" w:rsidR="00D13AFE" w:rsidRPr="000903F1" w:rsidRDefault="00D13AFE" w:rsidP="00D13AFE">
      <w:pPr>
        <w:pStyle w:val="af2"/>
        <w:numPr>
          <w:ilvl w:val="0"/>
          <w:numId w:val="1"/>
        </w:numPr>
        <w:rPr>
          <w:ins w:id="5" w:author="Shi Yu" w:date="2022-08-08T23:17:00Z"/>
          <w:rFonts w:ascii="Times New Roman" w:eastAsiaTheme="minorEastAsia" w:hAnsi="Times New Roman"/>
          <w:sz w:val="20"/>
          <w:szCs w:val="20"/>
          <w:lang w:val="en-GB" w:eastAsia="sv-SE"/>
        </w:rPr>
      </w:pPr>
      <w:ins w:id="6" w:author="Shi Yu" w:date="2022-08-08T23:17:00Z">
        <w:r w:rsidRPr="000903F1">
          <w:rPr>
            <w:rFonts w:ascii="Times New Roman" w:eastAsiaTheme="minorEastAsia" w:hAnsi="Times New Roman"/>
            <w:sz w:val="20"/>
            <w:szCs w:val="20"/>
            <w:lang w:val="en-GB" w:eastAsia="sv-SE"/>
          </w:rPr>
          <w:t>Configure following IEs with condition pc_RedCap_r17</w:t>
        </w:r>
      </w:ins>
      <w:ins w:id="7" w:author="Shi Yu" w:date="2022-08-08T23:35:00Z">
        <w:r w:rsidR="00C5766A">
          <w:rPr>
            <w:rFonts w:ascii="Times New Roman" w:eastAsiaTheme="minorEastAsia" w:hAnsi="Times New Roman"/>
            <w:sz w:val="20"/>
            <w:szCs w:val="20"/>
            <w:lang w:val="en-GB" w:eastAsia="sv-SE"/>
          </w:rPr>
          <w:t xml:space="preserve"> in TS 38.508-2</w:t>
        </w:r>
        <w:r w:rsidR="00C5766A">
          <w:rPr>
            <w:rFonts w:ascii="Times New Roman" w:eastAsiaTheme="minorEastAsia" w:hAnsi="Times New Roman"/>
            <w:sz w:val="20"/>
            <w:szCs w:val="20"/>
            <w:lang w:val="en-GB"/>
          </w:rPr>
          <w:t>:</w:t>
        </w:r>
      </w:ins>
      <w:ins w:id="8" w:author="Shi Yu" w:date="2022-08-08T23:17:00Z">
        <w:r w:rsidRPr="000903F1">
          <w:rPr>
            <w:rFonts w:ascii="Times New Roman" w:eastAsiaTheme="minorEastAsia" w:hAnsi="Times New Roman"/>
            <w:sz w:val="20"/>
            <w:szCs w:val="20"/>
            <w:lang w:val="en-GB" w:eastAsia="sv-SE"/>
          </w:rPr>
          <w:t xml:space="preserve"> SIB1 in Table 4.6.1-28, RLC-Config in Table 4.6.3-149, PDCP-Config in Table 4.6.3-99.</w:t>
        </w:r>
      </w:ins>
    </w:p>
    <w:p w14:paraId="20BB2B6C" w14:textId="74BD1037" w:rsidR="000C436D" w:rsidRPr="00D13AFE" w:rsidRDefault="000C436D">
      <w:pPr>
        <w:rPr>
          <w:noProof/>
        </w:rPr>
      </w:pPr>
    </w:p>
    <w:p w14:paraId="450A80CA" w14:textId="5EE6C235" w:rsidR="000C436D" w:rsidRDefault="000C436D" w:rsidP="000C436D">
      <w:pPr>
        <w:pStyle w:val="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4240618" w14:textId="77777777" w:rsidR="000C436D" w:rsidRPr="000C436D" w:rsidRDefault="000C436D">
      <w:pPr>
        <w:rPr>
          <w:noProof/>
        </w:rPr>
      </w:pPr>
    </w:p>
    <w:sectPr w:rsidR="000C436D" w:rsidRPr="000C43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72D90" w14:textId="77777777" w:rsidR="00054750" w:rsidRDefault="00054750">
      <w:r>
        <w:separator/>
      </w:r>
    </w:p>
  </w:endnote>
  <w:endnote w:type="continuationSeparator" w:id="0">
    <w:p w14:paraId="4D7F12E6" w14:textId="77777777" w:rsidR="00054750" w:rsidRDefault="0005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E105" w14:textId="77777777" w:rsidR="00054750" w:rsidRDefault="00054750">
      <w:r>
        <w:separator/>
      </w:r>
    </w:p>
  </w:footnote>
  <w:footnote w:type="continuationSeparator" w:id="0">
    <w:p w14:paraId="629C23B4" w14:textId="77777777" w:rsidR="00054750" w:rsidRDefault="00054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586201"/>
    <w:multiLevelType w:val="hybridMultilevel"/>
    <w:tmpl w:val="2528EE28"/>
    <w:lvl w:ilvl="0" w:tplc="128AA90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874964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750"/>
    <w:rsid w:val="000A6394"/>
    <w:rsid w:val="000B7FED"/>
    <w:rsid w:val="000C038A"/>
    <w:rsid w:val="000C436D"/>
    <w:rsid w:val="000C6598"/>
    <w:rsid w:val="000D44B3"/>
    <w:rsid w:val="001159D7"/>
    <w:rsid w:val="00145D43"/>
    <w:rsid w:val="001710BE"/>
    <w:rsid w:val="00192C46"/>
    <w:rsid w:val="001A08B3"/>
    <w:rsid w:val="001A2CA0"/>
    <w:rsid w:val="001A7B60"/>
    <w:rsid w:val="001B11B6"/>
    <w:rsid w:val="001B52F0"/>
    <w:rsid w:val="001B7A65"/>
    <w:rsid w:val="001E41F3"/>
    <w:rsid w:val="0025017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EB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40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66A"/>
    <w:rsid w:val="00C66BA2"/>
    <w:rsid w:val="00C95985"/>
    <w:rsid w:val="00CC5026"/>
    <w:rsid w:val="00CC68D0"/>
    <w:rsid w:val="00D03F9A"/>
    <w:rsid w:val="00D06D51"/>
    <w:rsid w:val="00D13AFE"/>
    <w:rsid w:val="00D24991"/>
    <w:rsid w:val="00D50255"/>
    <w:rsid w:val="00D66520"/>
    <w:rsid w:val="00D84CEE"/>
    <w:rsid w:val="00DA6982"/>
    <w:rsid w:val="00DE34CF"/>
    <w:rsid w:val="00E13F3D"/>
    <w:rsid w:val="00E34898"/>
    <w:rsid w:val="00E92B10"/>
    <w:rsid w:val="00EB09B7"/>
    <w:rsid w:val="00EE7D7C"/>
    <w:rsid w:val="00EF66C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13AF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13AFE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?? ?목록 단락 Char,¥ê¥¹¥È¶ÎÂä Char,¥¨º¥¹¥È¶ÎÂä Char,清單段落1,R4_bullets,列表段落1,—ño’i—Ž,¥¡¡¡¡ì¬º¥¹¥È¶ÎÂä,ÁÐ³ö¶ÎÂä,¥ê¥¹¥È¶ÎÂä,1st level - Bullet List Paragraph,Lettre d'introduction"/>
    <w:basedOn w:val="a"/>
    <w:link w:val="af3"/>
    <w:uiPriority w:val="34"/>
    <w:qFormat/>
    <w:rsid w:val="00D13AFE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af3">
    <w:name w:val="列表段落 字符"/>
    <w:aliases w:val="- Bullets 字符,목록 단락 字符,リスト段落 字符,?? ?? 字符,????? 字符,???? 字符,Lista1 字符,?? ?목록 단락 Char 字符,¥ê¥¹¥È¶ÎÂä Char 字符,¥¨º¥¹¥È¶ÎÂä Char 字符,清單段落1 字符,R4_bullets 字符,列表段落1 字符,—ño’i—Ž 字符,¥¡¡¡¡ì¬º¥¹¥È¶ÎÂä 字符,ÁÐ³ö¶ÎÂä 字符,¥ê¥¹¥È¶ÎÂä 字符,Lettre d'introduction 字符"/>
    <w:link w:val="af2"/>
    <w:uiPriority w:val="34"/>
    <w:qFormat/>
    <w:locked/>
    <w:rsid w:val="00D13AFE"/>
    <w:rPr>
      <w:rFonts w:ascii="Calibri" w:eastAsia="Calibri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43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 Yu</cp:lastModifiedBy>
  <cp:revision>8</cp:revision>
  <cp:lastPrinted>1899-12-31T22:59:17Z</cp:lastPrinted>
  <dcterms:created xsi:type="dcterms:W3CDTF">2020-02-03T08:32:00Z</dcterms:created>
  <dcterms:modified xsi:type="dcterms:W3CDTF">2022-08-08T15:39:00Z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R5-224911</vt:lpwstr>
  </property>
  <property fmtid="{D5CDD505-2E9C-101B-9397-08002B2CF9AE}" pid="10" name="Spec#">
    <vt:lpwstr>38.521-1</vt:lpwstr>
  </property>
  <property fmtid="{D5CDD505-2E9C-101B-9397-08002B2CF9AE}" pid="11" name="Cr#">
    <vt:lpwstr>1857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7.1I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